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96704">
        <w:rPr>
          <w:b/>
          <w:noProof/>
          <w:sz w:val="24"/>
        </w:rPr>
        <w:fldChar w:fldCharType="begin"/>
      </w:r>
      <w:r w:rsidR="00C96704">
        <w:rPr>
          <w:b/>
          <w:noProof/>
          <w:sz w:val="24"/>
        </w:rPr>
        <w:instrText xml:space="preserve"> DOCPROPERTY  TSG/WGRef  \* MERGEFORMAT </w:instrText>
      </w:r>
      <w:r w:rsidR="00C96704">
        <w:rPr>
          <w:b/>
          <w:noProof/>
          <w:sz w:val="24"/>
        </w:rPr>
        <w:fldChar w:fldCharType="separate"/>
      </w:r>
      <w:r w:rsidR="000335B5">
        <w:rPr>
          <w:b/>
          <w:noProof/>
          <w:sz w:val="24"/>
        </w:rPr>
        <w:t>RAN4</w:t>
      </w:r>
      <w:r w:rsidR="00C96704">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C96704">
        <w:rPr>
          <w:b/>
          <w:noProof/>
          <w:sz w:val="24"/>
        </w:rPr>
        <w:fldChar w:fldCharType="begin"/>
      </w:r>
      <w:r w:rsidR="00C96704">
        <w:rPr>
          <w:b/>
          <w:noProof/>
          <w:sz w:val="24"/>
        </w:rPr>
        <w:instrText xml:space="preserve"> DOCPROPERTY  MtgSeq  \* MERGEFORMAT </w:instrText>
      </w:r>
      <w:r w:rsidR="00C96704">
        <w:rPr>
          <w:b/>
          <w:noProof/>
          <w:sz w:val="24"/>
        </w:rPr>
        <w:fldChar w:fldCharType="separate"/>
      </w:r>
      <w:r w:rsidR="00EB09B7" w:rsidRPr="00EB09B7">
        <w:rPr>
          <w:b/>
          <w:noProof/>
          <w:sz w:val="24"/>
        </w:rPr>
        <w:t xml:space="preserve"> </w:t>
      </w:r>
      <w:r w:rsidR="000335B5">
        <w:rPr>
          <w:b/>
          <w:noProof/>
          <w:sz w:val="24"/>
        </w:rPr>
        <w:t>9</w:t>
      </w:r>
      <w:r w:rsidR="008E1B37">
        <w:rPr>
          <w:b/>
          <w:noProof/>
          <w:sz w:val="24"/>
        </w:rPr>
        <w:t>2</w:t>
      </w:r>
      <w:r w:rsidR="00C96704">
        <w:fldChar w:fldCharType="end"/>
      </w:r>
      <w:r>
        <w:rPr>
          <w:b/>
          <w:i/>
          <w:noProof/>
          <w:sz w:val="28"/>
        </w:rPr>
        <w:tab/>
      </w:r>
      <w:r w:rsidR="00C96704">
        <w:rPr>
          <w:b/>
          <w:i/>
          <w:noProof/>
          <w:sz w:val="28"/>
        </w:rPr>
        <w:fldChar w:fldCharType="begin"/>
      </w:r>
      <w:r w:rsidR="00C96704">
        <w:rPr>
          <w:b/>
          <w:i/>
          <w:noProof/>
          <w:sz w:val="28"/>
        </w:rPr>
        <w:instrText xml:space="preserve"> DOCPROPERTY  Tdoc#  \* MERGEFORMAT </w:instrText>
      </w:r>
      <w:r w:rsidR="00C96704">
        <w:rPr>
          <w:b/>
          <w:i/>
          <w:noProof/>
          <w:sz w:val="28"/>
        </w:rPr>
        <w:fldChar w:fldCharType="separate"/>
      </w:r>
      <w:r w:rsidR="000335B5">
        <w:rPr>
          <w:b/>
          <w:i/>
          <w:noProof/>
          <w:sz w:val="28"/>
        </w:rPr>
        <w:t>R4-190</w:t>
      </w:r>
      <w:r w:rsidR="003B02A0">
        <w:rPr>
          <w:b/>
          <w:i/>
          <w:noProof/>
          <w:sz w:val="28"/>
        </w:rPr>
        <w:t>9867</w:t>
      </w:r>
      <w:r w:rsidR="00C96704">
        <w:rPr>
          <w:b/>
          <w:i/>
          <w:noProof/>
          <w:sz w:val="28"/>
        </w:rPr>
        <w:fldChar w:fldCharType="end"/>
      </w:r>
    </w:p>
    <w:p w:rsidR="001E41F3" w:rsidRDefault="00C9670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E1B37">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E1B37" w:rsidRPr="00D113B7">
        <w:rPr>
          <w:b/>
          <w:noProof/>
          <w:sz w:val="24"/>
          <w:lang w:eastAsia="zh-CN"/>
        </w:rPr>
        <w:t>Slovenia</w:t>
      </w:r>
      <w:r w:rsidR="000335B5">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8E1B37">
        <w:rPr>
          <w:b/>
          <w:noProof/>
          <w:sz w:val="24"/>
        </w:rPr>
        <w:t>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E1B37">
        <w:rPr>
          <w:b/>
          <w:noProof/>
          <w:sz w:val="24"/>
        </w:rPr>
        <w:t>30</w:t>
      </w:r>
      <w:r w:rsidR="000335B5">
        <w:rPr>
          <w:b/>
          <w:noProof/>
          <w:sz w:val="24"/>
        </w:rPr>
        <w:t xml:space="preserve"> </w:t>
      </w:r>
      <w:r w:rsidR="008E1B37">
        <w:rPr>
          <w:b/>
          <w:noProof/>
          <w:sz w:val="24"/>
        </w:rPr>
        <w:t>August</w:t>
      </w:r>
      <w:r w:rsidR="000335B5">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EA34A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w:t>
            </w:r>
            <w:r w:rsidR="00EA34A4">
              <w:rPr>
                <w:b/>
                <w:noProof/>
                <w:sz w:val="28"/>
              </w:rPr>
              <w:t>4</w:t>
            </w:r>
            <w:r w:rsidR="000335B5">
              <w:rPr>
                <w:b/>
                <w:noProof/>
                <w:sz w:val="28"/>
              </w:rPr>
              <w:t>1-</w:t>
            </w:r>
            <w:r w:rsidR="00EA34A4">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6704" w:rsidP="009F4A9B">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9F4A9B">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8E1B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15.</w:t>
            </w:r>
            <w:r w:rsidR="008E1B37">
              <w:rPr>
                <w:b/>
                <w:noProof/>
                <w:sz w:val="28"/>
              </w:rPr>
              <w:t>2</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D79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7722" w:rsidP="002D79B9">
            <w:pPr>
              <w:pStyle w:val="CRCoverPage"/>
              <w:spacing w:after="0"/>
              <w:ind w:left="100"/>
              <w:rPr>
                <w:noProof/>
              </w:rPr>
            </w:pPr>
            <w:fldSimple w:instr=" DOCPROPERTY  CrTitle  \* MERGEFORMAT ">
              <w:r w:rsidR="002D79B9">
                <w:t>draftCR: Updates to the BS declaration for demodulation performance requirements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sidRPr="009C046E">
              <w:rPr>
                <w:noProof/>
                <w:lang w:eastAsia="zh-CN"/>
              </w:rPr>
              <w:t>NR_newRAT-Perf</w:t>
            </w:r>
            <w:r w:rsidR="00F0451C">
              <w:rPr>
                <w:noProof/>
                <w:lang w:eastAsia="zh-CN"/>
              </w:rPr>
              <w:fldChar w:fldCharType="end"/>
            </w:r>
            <w:r w:rsidR="00F0451C">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D652C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2019-0</w:t>
            </w:r>
            <w:r w:rsidR="00D652CB">
              <w:rPr>
                <w:noProof/>
              </w:rPr>
              <w:t>8</w:t>
            </w:r>
            <w:r w:rsidR="00F0451C">
              <w:rPr>
                <w:noProof/>
              </w:rPr>
              <w:t>-16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6704" w:rsidP="00F045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1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The manufacture</w:t>
            </w:r>
            <w:r>
              <w:rPr>
                <w:noProof/>
                <w:lang w:eastAsia="zh-CN"/>
              </w:rPr>
              <w:t>’s declaration of support of UL baseband CA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Added the declaration of D.10</w:t>
            </w:r>
            <w:r>
              <w:rPr>
                <w:noProof/>
                <w:lang w:eastAsia="zh-CN"/>
              </w:rPr>
              <w:t>7 for the support of UL banseband CA per SCS for the BS CA demodulation performance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The declaration to support of UL baseband CA for BS CA demodulation requirements will still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762B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B2633" w:rsidP="00F0451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7B26" w:rsidRPr="004C5EF0" w:rsidRDefault="00787B26" w:rsidP="00787B26">
      <w:pPr>
        <w:pStyle w:val="2"/>
        <w:rPr>
          <w:rFonts w:cs="v4.2.0"/>
        </w:rPr>
      </w:pPr>
      <w:bookmarkStart w:id="3" w:name="_Toc13084330"/>
      <w:r w:rsidRPr="004C5EF0">
        <w:rPr>
          <w:rFonts w:cs="v4.2.0"/>
        </w:rPr>
        <w:lastRenderedPageBreak/>
        <w:t>4.6</w:t>
      </w:r>
      <w:r w:rsidRPr="004C5EF0">
        <w:rPr>
          <w:rFonts w:cs="v4.2.0"/>
        </w:rPr>
        <w:tab/>
        <w:t>Manufacturer declarations</w:t>
      </w:r>
      <w:bookmarkEnd w:id="3"/>
    </w:p>
    <w:p w:rsidR="00787B26" w:rsidRPr="004C5EF0" w:rsidRDefault="00787B26" w:rsidP="00787B26">
      <w:pPr>
        <w:rPr>
          <w:lang w:eastAsia="zh-CN"/>
        </w:rPr>
      </w:pPr>
      <w:r w:rsidRPr="004C5EF0">
        <w:rPr>
          <w:lang w:eastAsia="zh-CN"/>
        </w:rPr>
        <w:t xml:space="preserve">The following BS declarations listed in table 4.6-1, when applicable to the BS under test, are required to be provided by the manufacturer for the conducted requirements testing of the </w:t>
      </w:r>
      <w:r w:rsidRPr="004C5EF0">
        <w:rPr>
          <w:i/>
          <w:lang w:eastAsia="zh-CN"/>
        </w:rPr>
        <w:t xml:space="preserve">BS type 1-C </w:t>
      </w:r>
      <w:r w:rsidRPr="004C5EF0">
        <w:rPr>
          <w:lang w:eastAsia="zh-CN"/>
        </w:rPr>
        <w:t xml:space="preserve">and </w:t>
      </w:r>
      <w:r w:rsidRPr="004C5EF0">
        <w:rPr>
          <w:i/>
          <w:lang w:eastAsia="zh-CN"/>
        </w:rPr>
        <w:t>BS type 1-H</w:t>
      </w:r>
      <w:r w:rsidRPr="004C5EF0">
        <w:rPr>
          <w:lang w:eastAsia="zh-CN"/>
        </w:rPr>
        <w:t>.</w:t>
      </w:r>
    </w:p>
    <w:p w:rsidR="00787B26" w:rsidRPr="004C5EF0" w:rsidRDefault="00787B26" w:rsidP="00787B26">
      <w:pPr>
        <w:rPr>
          <w:lang w:eastAsia="zh-CN"/>
        </w:rPr>
      </w:pPr>
      <w:r w:rsidRPr="004C5EF0">
        <w:rPr>
          <w:lang w:eastAsia="zh-CN"/>
        </w:rPr>
        <w:t xml:space="preserve">For the </w:t>
      </w:r>
      <w:r w:rsidRPr="004C5EF0">
        <w:rPr>
          <w:i/>
          <w:lang w:eastAsia="zh-CN"/>
        </w:rPr>
        <w:t>BS type 1-H</w:t>
      </w:r>
      <w:r w:rsidRPr="004C5EF0">
        <w:rPr>
          <w:lang w:eastAsia="zh-CN"/>
        </w:rPr>
        <w:t xml:space="preserve"> declarations required for the radiated requirements testing, refer to TS 38.141-2 [3].</w:t>
      </w:r>
    </w:p>
    <w:p w:rsidR="00787B26" w:rsidRPr="004C5EF0" w:rsidRDefault="00787B26" w:rsidP="00787B26">
      <w:pPr>
        <w:pStyle w:val="TH"/>
      </w:pPr>
      <w:r w:rsidRPr="004C5EF0">
        <w:t xml:space="preserve">Table 4.6-1 Manufacturer declarations for </w:t>
      </w:r>
      <w:r w:rsidRPr="004C5EF0">
        <w:rPr>
          <w:i/>
        </w:rPr>
        <w:t>BS type 1-C</w:t>
      </w:r>
      <w:r w:rsidRPr="004C5EF0">
        <w:t xml:space="preserve"> and </w:t>
      </w:r>
      <w:r w:rsidRPr="004C5EF0">
        <w:rPr>
          <w:i/>
        </w:rPr>
        <w:t>BS type 1-H</w:t>
      </w:r>
      <w:r w:rsidRPr="004C5EF0">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97"/>
        <w:gridCol w:w="1981"/>
        <w:gridCol w:w="4902"/>
        <w:gridCol w:w="743"/>
        <w:gridCol w:w="706"/>
      </w:tblGrid>
      <w:tr w:rsidR="00787B26" w:rsidRPr="004C5EF0" w:rsidTr="00654D99">
        <w:trPr>
          <w:trHeight w:val="176"/>
          <w:tblHeader/>
          <w:jc w:val="center"/>
        </w:trPr>
        <w:tc>
          <w:tcPr>
            <w:tcW w:w="0" w:type="auto"/>
            <w:vMerge w:val="restart"/>
          </w:tcPr>
          <w:p w:rsidR="00787B26" w:rsidRPr="004C5EF0" w:rsidRDefault="00787B26" w:rsidP="00654D99">
            <w:pPr>
              <w:pStyle w:val="TAH"/>
              <w:keepNext w:val="0"/>
            </w:pPr>
            <w:r w:rsidRPr="004C5EF0">
              <w:t>Declaration identifier</w:t>
            </w:r>
          </w:p>
        </w:tc>
        <w:tc>
          <w:tcPr>
            <w:tcW w:w="0" w:type="auto"/>
            <w:vMerge w:val="restart"/>
          </w:tcPr>
          <w:p w:rsidR="00787B26" w:rsidRPr="004C5EF0" w:rsidRDefault="00787B26" w:rsidP="00654D99">
            <w:pPr>
              <w:pStyle w:val="TAH"/>
              <w:keepNext w:val="0"/>
            </w:pPr>
            <w:r w:rsidRPr="004C5EF0">
              <w:t>Declaration</w:t>
            </w:r>
          </w:p>
        </w:tc>
        <w:tc>
          <w:tcPr>
            <w:tcW w:w="0" w:type="auto"/>
            <w:vMerge w:val="restart"/>
          </w:tcPr>
          <w:p w:rsidR="00787B26" w:rsidRPr="004C5EF0" w:rsidRDefault="00787B26" w:rsidP="00654D99">
            <w:pPr>
              <w:pStyle w:val="TAH"/>
              <w:keepNext w:val="0"/>
            </w:pPr>
            <w:r w:rsidRPr="004C5EF0">
              <w:t>Description</w:t>
            </w:r>
          </w:p>
        </w:tc>
        <w:tc>
          <w:tcPr>
            <w:tcW w:w="0" w:type="auto"/>
            <w:gridSpan w:val="2"/>
          </w:tcPr>
          <w:p w:rsidR="00787B26" w:rsidRPr="004C5EF0" w:rsidRDefault="00787B26" w:rsidP="00654D99">
            <w:pPr>
              <w:pStyle w:val="TAH"/>
              <w:keepNext w:val="0"/>
            </w:pPr>
            <w:r w:rsidRPr="004C5EF0">
              <w:t>Applicability</w:t>
            </w:r>
          </w:p>
        </w:tc>
      </w:tr>
      <w:tr w:rsidR="00787B26" w:rsidRPr="004C5EF0" w:rsidTr="00654D99">
        <w:trPr>
          <w:trHeight w:val="175"/>
          <w:tblHeader/>
          <w:jc w:val="center"/>
        </w:trPr>
        <w:tc>
          <w:tcPr>
            <w:tcW w:w="0" w:type="auto"/>
            <w:vMerge/>
          </w:tcPr>
          <w:p w:rsidR="00787B26" w:rsidRPr="004C5EF0" w:rsidRDefault="00787B26" w:rsidP="00654D99">
            <w:pPr>
              <w:pStyle w:val="TAH"/>
              <w:keepNext w:val="0"/>
            </w:pPr>
          </w:p>
        </w:tc>
        <w:tc>
          <w:tcPr>
            <w:tcW w:w="0" w:type="auto"/>
            <w:vMerge/>
          </w:tcPr>
          <w:p w:rsidR="00787B26" w:rsidRPr="004C5EF0" w:rsidRDefault="00787B26" w:rsidP="00654D99">
            <w:pPr>
              <w:pStyle w:val="TAH"/>
              <w:keepNext w:val="0"/>
            </w:pPr>
          </w:p>
        </w:tc>
        <w:tc>
          <w:tcPr>
            <w:tcW w:w="0" w:type="auto"/>
            <w:vMerge/>
          </w:tcPr>
          <w:p w:rsidR="00787B26" w:rsidRPr="004C5EF0" w:rsidRDefault="00787B26" w:rsidP="00654D99">
            <w:pPr>
              <w:pStyle w:val="TAH"/>
              <w:keepNext w:val="0"/>
            </w:pPr>
          </w:p>
        </w:tc>
        <w:tc>
          <w:tcPr>
            <w:tcW w:w="0" w:type="auto"/>
          </w:tcPr>
          <w:p w:rsidR="00787B26" w:rsidRPr="004C5EF0" w:rsidRDefault="00787B26" w:rsidP="00654D99">
            <w:pPr>
              <w:pStyle w:val="TAH"/>
              <w:keepNext w:val="0"/>
              <w:rPr>
                <w:i/>
              </w:rPr>
            </w:pPr>
            <w:r w:rsidRPr="004C5EF0">
              <w:rPr>
                <w:i/>
              </w:rPr>
              <w:t>BS type 1-C</w:t>
            </w:r>
          </w:p>
        </w:tc>
        <w:tc>
          <w:tcPr>
            <w:tcW w:w="0" w:type="auto"/>
          </w:tcPr>
          <w:p w:rsidR="00787B26" w:rsidRPr="004C5EF0" w:rsidRDefault="00787B26" w:rsidP="00654D99">
            <w:pPr>
              <w:pStyle w:val="TAH"/>
              <w:keepNext w:val="0"/>
              <w:rPr>
                <w:i/>
              </w:rPr>
            </w:pPr>
            <w:r w:rsidRPr="004C5EF0">
              <w:rPr>
                <w:i/>
              </w:rPr>
              <w:t>BS type 1-H</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t>D.1</w:t>
            </w:r>
          </w:p>
        </w:tc>
        <w:tc>
          <w:tcPr>
            <w:tcW w:w="0" w:type="auto"/>
          </w:tcPr>
          <w:p w:rsidR="00787B26" w:rsidRPr="004C5EF0" w:rsidRDefault="00787B26" w:rsidP="00654D99">
            <w:pPr>
              <w:pStyle w:val="TAL"/>
              <w:keepNext w:val="0"/>
              <w:rPr>
                <w:rFonts w:cs="Arial"/>
                <w:szCs w:val="18"/>
              </w:rPr>
            </w:pPr>
            <w:r w:rsidRPr="004C5EF0">
              <w:t>BS requirements set</w:t>
            </w:r>
          </w:p>
        </w:tc>
        <w:tc>
          <w:tcPr>
            <w:tcW w:w="0" w:type="auto"/>
          </w:tcPr>
          <w:p w:rsidR="00787B26" w:rsidRPr="004C5EF0" w:rsidRDefault="00787B26" w:rsidP="00654D99">
            <w:pPr>
              <w:pStyle w:val="TAL"/>
              <w:keepNext w:val="0"/>
              <w:rPr>
                <w:rFonts w:cs="Arial"/>
                <w:szCs w:val="18"/>
              </w:rPr>
            </w:pPr>
            <w:r w:rsidRPr="004C5EF0">
              <w:t xml:space="preserve">Declaration of </w:t>
            </w:r>
            <w:r w:rsidRPr="004C5EF0">
              <w:rPr>
                <w:lang w:eastAsia="sv-SE"/>
              </w:rPr>
              <w:t xml:space="preserve">one of the NR </w:t>
            </w:r>
            <w:r w:rsidRPr="004C5EF0">
              <w:t xml:space="preserve">base station </w:t>
            </w:r>
            <w:r w:rsidRPr="004C5EF0">
              <w:rPr>
                <w:i/>
                <w:lang w:eastAsia="sv-SE"/>
              </w:rPr>
              <w:t>requirement’s set</w:t>
            </w:r>
            <w:r w:rsidRPr="004C5EF0">
              <w:rPr>
                <w:lang w:eastAsia="sv-SE"/>
              </w:rPr>
              <w:t xml:space="preserve"> as defined for </w:t>
            </w:r>
            <w:r w:rsidRPr="004C5EF0">
              <w:rPr>
                <w:i/>
                <w:lang w:eastAsia="sv-SE"/>
              </w:rPr>
              <w:t>BS type 1-C</w:t>
            </w:r>
            <w:r w:rsidRPr="004C5EF0">
              <w:rPr>
                <w:lang w:eastAsia="sv-SE"/>
              </w:rPr>
              <w:t xml:space="preserve">, or </w:t>
            </w:r>
            <w:r w:rsidRPr="004C5EF0">
              <w:rPr>
                <w:i/>
                <w:lang w:eastAsia="sv-SE"/>
              </w:rPr>
              <w:t>BS type 1-H</w:t>
            </w:r>
            <w:r w:rsidRPr="004C5EF0">
              <w:rPr>
                <w:lang w:eastAsia="sv-SE"/>
              </w:rPr>
              <w:t>.</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D.2</w:t>
            </w:r>
          </w:p>
        </w:tc>
        <w:tc>
          <w:tcPr>
            <w:tcW w:w="0" w:type="auto"/>
          </w:tcPr>
          <w:p w:rsidR="00787B26" w:rsidRPr="004C5EF0" w:rsidRDefault="00787B26" w:rsidP="00654D99">
            <w:pPr>
              <w:pStyle w:val="TAL"/>
              <w:keepNext w:val="0"/>
              <w:rPr>
                <w:rFonts w:cs="Arial"/>
                <w:szCs w:val="18"/>
              </w:rPr>
            </w:pPr>
            <w:r w:rsidRPr="004C5EF0">
              <w:rPr>
                <w:rFonts w:cs="Arial"/>
                <w:szCs w:val="18"/>
                <w:lang w:eastAsia="zh-CN"/>
              </w:rPr>
              <w:t>BS class</w:t>
            </w:r>
          </w:p>
        </w:tc>
        <w:tc>
          <w:tcPr>
            <w:tcW w:w="0" w:type="auto"/>
          </w:tcPr>
          <w:p w:rsidR="00787B26" w:rsidRPr="004C5EF0" w:rsidRDefault="00787B26" w:rsidP="00654D99">
            <w:pPr>
              <w:pStyle w:val="TAL"/>
              <w:keepNext w:val="0"/>
              <w:rPr>
                <w:rFonts w:cs="Arial"/>
                <w:szCs w:val="18"/>
              </w:rPr>
            </w:pPr>
            <w:r w:rsidRPr="004C5EF0">
              <w:rPr>
                <w:rFonts w:cs="Arial"/>
                <w:szCs w:val="18"/>
                <w:lang w:eastAsia="zh-CN"/>
              </w:rPr>
              <w:t>BS class of the BS, declared as Wide Area BS, Medium Range BS, or Local Area BS.</w:t>
            </w:r>
          </w:p>
        </w:tc>
        <w:tc>
          <w:tcPr>
            <w:tcW w:w="0" w:type="auto"/>
          </w:tcPr>
          <w:p w:rsidR="00787B26" w:rsidRPr="004C5EF0" w:rsidRDefault="00787B26" w:rsidP="00654D99">
            <w:pPr>
              <w:pStyle w:val="TAC"/>
              <w:keepNext w:val="0"/>
            </w:pPr>
            <w:r w:rsidRPr="004C5EF0">
              <w:rPr>
                <w:lang w:eastAsia="zh-CN"/>
              </w:rPr>
              <w:t>x</w:t>
            </w:r>
          </w:p>
        </w:tc>
        <w:tc>
          <w:tcPr>
            <w:tcW w:w="0" w:type="auto"/>
          </w:tcPr>
          <w:p w:rsidR="00787B26" w:rsidRPr="004C5EF0" w:rsidRDefault="00787B26" w:rsidP="00654D99">
            <w:pPr>
              <w:pStyle w:val="TAC"/>
              <w:keepNext w:val="0"/>
            </w:pPr>
            <w:r w:rsidRPr="004C5EF0">
              <w:rPr>
                <w:lang w:eastAsia="zh-CN"/>
              </w:rPr>
              <w:t>x</w:t>
            </w:r>
          </w:p>
        </w:tc>
      </w:tr>
      <w:tr w:rsidR="00137A55" w:rsidRPr="004C5EF0" w:rsidTr="00141458">
        <w:trPr>
          <w:jc w:val="center"/>
        </w:trPr>
        <w:tc>
          <w:tcPr>
            <w:tcW w:w="0" w:type="auto"/>
            <w:gridSpan w:val="5"/>
          </w:tcPr>
          <w:p w:rsidR="00137A55" w:rsidRPr="004C5EF0" w:rsidRDefault="00137A55" w:rsidP="00137A55">
            <w:pPr>
              <w:pStyle w:val="TAC"/>
              <w:keepNext w:val="0"/>
              <w:jc w:val="left"/>
              <w:rPr>
                <w:lang w:eastAsia="zh-CN"/>
              </w:rPr>
            </w:pPr>
            <w:r w:rsidRPr="00137A55">
              <w:rPr>
                <w:rFonts w:hint="eastAsia"/>
                <w:highlight w:val="yellow"/>
                <w:lang w:eastAsia="zh-CN"/>
              </w:rPr>
              <w:t>&lt;&lt;</w:t>
            </w:r>
            <w:r w:rsidRPr="00137A55">
              <w:rPr>
                <w:highlight w:val="yellow"/>
                <w:lang w:eastAsia="zh-CN"/>
              </w:rPr>
              <w:t>Unchanged Items Skipped</w:t>
            </w:r>
            <w:r w:rsidRPr="00137A55">
              <w:rPr>
                <w:rFonts w:hint="eastAsia"/>
                <w:highlight w:val="yellow"/>
                <w:lang w:eastAsia="zh-CN"/>
              </w:rPr>
              <w:t>&gt;&gt;</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D.37</w:t>
            </w:r>
          </w:p>
        </w:tc>
        <w:tc>
          <w:tcPr>
            <w:tcW w:w="0" w:type="auto"/>
          </w:tcPr>
          <w:p w:rsidR="00787B26" w:rsidRPr="004C5EF0" w:rsidRDefault="00787B26" w:rsidP="00654D99">
            <w:pPr>
              <w:pStyle w:val="TAL"/>
              <w:keepNext w:val="0"/>
              <w:rPr>
                <w:rFonts w:cs="v4.2.0"/>
              </w:rPr>
            </w:pPr>
            <w:r w:rsidRPr="004C5EF0">
              <w:rPr>
                <w:rFonts w:cs="Arial"/>
                <w:i/>
                <w:szCs w:val="18"/>
                <w:lang w:eastAsia="zh-CN"/>
              </w:rPr>
              <w:t>TAB connectors</w:t>
            </w:r>
            <w:r w:rsidRPr="004C5EF0">
              <w:rPr>
                <w:rFonts w:cs="Arial"/>
                <w:szCs w:val="18"/>
                <w:lang w:eastAsia="zh-CN"/>
              </w:rPr>
              <w:t xml:space="preserve"> used for performance requirement testing</w:t>
            </w:r>
          </w:p>
        </w:tc>
        <w:tc>
          <w:tcPr>
            <w:tcW w:w="0" w:type="auto"/>
          </w:tcPr>
          <w:p w:rsidR="00787B26" w:rsidRPr="004C5EF0" w:rsidRDefault="00787B26" w:rsidP="00654D99">
            <w:pPr>
              <w:pStyle w:val="TAL"/>
              <w:keepNext w:val="0"/>
              <w:rPr>
                <w:rFonts w:cs="v4.2.0"/>
              </w:rPr>
            </w:pPr>
            <w:r w:rsidRPr="004C5EF0">
              <w:rPr>
                <w:rFonts w:cs="v4.2.0"/>
              </w:rPr>
              <w:t xml:space="preserve">To reduce test complexity, declaration of a representative (sub)set of </w:t>
            </w:r>
            <w:r w:rsidRPr="004C5EF0">
              <w:rPr>
                <w:rFonts w:cs="v4.2.0"/>
                <w:i/>
              </w:rPr>
              <w:t>TAB connectors</w:t>
            </w:r>
            <w:r w:rsidRPr="004C5EF0">
              <w:rPr>
                <w:rFonts w:cs="v4.2.0"/>
              </w:rPr>
              <w:t xml:space="preserve"> to be used for performance requirement test purposes. At least one </w:t>
            </w:r>
            <w:r w:rsidRPr="004C5EF0">
              <w:rPr>
                <w:rFonts w:cs="v4.2.0"/>
                <w:i/>
              </w:rPr>
              <w:t>TAB connector</w:t>
            </w:r>
            <w:r w:rsidRPr="004C5EF0">
              <w:rPr>
                <w:rFonts w:cs="v4.2.0"/>
              </w:rPr>
              <w:t xml:space="preserve"> mapped to each</w:t>
            </w:r>
            <w:r w:rsidRPr="004C5EF0">
              <w:rPr>
                <w:rFonts w:cs="v4.2.0"/>
                <w:i/>
              </w:rPr>
              <w:t xml:space="preserve"> demodulation branch </w:t>
            </w:r>
            <w:r w:rsidRPr="004C5EF0">
              <w:rPr>
                <w:rFonts w:cs="v4.2.0"/>
              </w:rPr>
              <w:t>is declared.</w:t>
            </w:r>
          </w:p>
        </w:tc>
        <w:tc>
          <w:tcPr>
            <w:tcW w:w="0" w:type="auto"/>
          </w:tcPr>
          <w:p w:rsidR="00787B26" w:rsidRPr="004C5EF0" w:rsidRDefault="00787B26" w:rsidP="00654D99">
            <w:pPr>
              <w:pStyle w:val="TAC"/>
              <w:keepNext w:val="0"/>
            </w:pP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D.38</w:t>
            </w:r>
          </w:p>
        </w:tc>
        <w:tc>
          <w:tcPr>
            <w:tcW w:w="0" w:type="auto"/>
          </w:tcPr>
          <w:p w:rsidR="00787B26" w:rsidRPr="004C5EF0" w:rsidRDefault="00787B26" w:rsidP="00654D99">
            <w:pPr>
              <w:pStyle w:val="TAL"/>
              <w:keepNext w:val="0"/>
              <w:rPr>
                <w:rFonts w:cs="Arial"/>
                <w:i/>
                <w:szCs w:val="18"/>
                <w:lang w:eastAsia="zh-CN"/>
              </w:rPr>
            </w:pPr>
            <w:r w:rsidRPr="004C5EF0">
              <w:rPr>
                <w:rFonts w:cs="Arial"/>
                <w:szCs w:val="18"/>
              </w:rPr>
              <w:t xml:space="preserve">Inter-band CA </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Band combinations declared to support inter-band CA (per CA capable </w:t>
            </w:r>
            <w:r w:rsidRPr="004C5EF0">
              <w:rPr>
                <w:rFonts w:cs="Arial"/>
                <w:i/>
                <w:szCs w:val="18"/>
              </w:rPr>
              <w:t>multi-band connector(s)</w:t>
            </w:r>
            <w:r w:rsidRPr="004C5EF0">
              <w:rPr>
                <w:rFonts w:cs="Arial"/>
                <w:szCs w:val="18"/>
              </w:rPr>
              <w:t>, as in D.15).</w:t>
            </w:r>
          </w:p>
          <w:p w:rsidR="00787B26" w:rsidRPr="004C5EF0" w:rsidRDefault="00787B26" w:rsidP="00654D99">
            <w:pPr>
              <w:pStyle w:val="TAL"/>
              <w:keepNext w:val="0"/>
              <w:rPr>
                <w:rFonts w:cs="v4.2.0"/>
              </w:rPr>
            </w:pPr>
            <w:r w:rsidRPr="004C5EF0">
              <w:rPr>
                <w:rFonts w:cs="Arial"/>
                <w:szCs w:val="18"/>
              </w:rPr>
              <w:t xml:space="preserve">Declared for every </w:t>
            </w:r>
            <w:r w:rsidRPr="004C5EF0">
              <w:rPr>
                <w:rFonts w:cs="Arial"/>
                <w:i/>
                <w:szCs w:val="18"/>
              </w:rPr>
              <w:t>multi-band connector</w:t>
            </w:r>
            <w:r w:rsidRPr="004C5EF0">
              <w:rPr>
                <w:rFonts w:cs="Arial"/>
                <w:szCs w:val="18"/>
              </w:rPr>
              <w:t xml:space="preserve"> which support CA.</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D.39</w:t>
            </w:r>
          </w:p>
        </w:tc>
        <w:tc>
          <w:tcPr>
            <w:tcW w:w="0" w:type="auto"/>
          </w:tcPr>
          <w:p w:rsidR="00787B26" w:rsidRPr="004C5EF0" w:rsidRDefault="00787B26" w:rsidP="00654D99">
            <w:pPr>
              <w:pStyle w:val="TAL"/>
              <w:keepNext w:val="0"/>
              <w:rPr>
                <w:rFonts w:cs="Arial"/>
                <w:i/>
                <w:szCs w:val="18"/>
                <w:lang w:eastAsia="zh-CN"/>
              </w:rPr>
            </w:pPr>
            <w:r w:rsidRPr="004C5EF0">
              <w:rPr>
                <w:rFonts w:cs="Arial"/>
                <w:szCs w:val="18"/>
              </w:rPr>
              <w:t xml:space="preserve">Intra-band contiguous CA </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Bands declared to support intra-band contiguous CA (per CA capable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w:t>
            </w:r>
            <w:r w:rsidRPr="004C5EF0">
              <w:rPr>
                <w:rFonts w:cs="Arial"/>
                <w:szCs w:val="18"/>
              </w:rPr>
              <w:t>, as in D.15).</w:t>
            </w:r>
          </w:p>
          <w:p w:rsidR="00787B26" w:rsidRPr="004C5EF0" w:rsidRDefault="00787B26" w:rsidP="00654D99">
            <w:pPr>
              <w:pStyle w:val="TAL"/>
              <w:keepNext w:val="0"/>
              <w:rPr>
                <w:rFonts w:cs="v4.2.0"/>
              </w:rPr>
            </w:pPr>
            <w:r w:rsidRPr="004C5EF0">
              <w:rPr>
                <w:rFonts w:cs="Arial"/>
                <w:szCs w:val="18"/>
              </w:rPr>
              <w:t xml:space="preserve">Declared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D.40</w:t>
            </w:r>
          </w:p>
        </w:tc>
        <w:tc>
          <w:tcPr>
            <w:tcW w:w="0" w:type="auto"/>
          </w:tcPr>
          <w:p w:rsidR="00787B26" w:rsidRPr="004C5EF0" w:rsidRDefault="00787B26" w:rsidP="00654D99">
            <w:pPr>
              <w:pStyle w:val="TAL"/>
              <w:keepNext w:val="0"/>
              <w:rPr>
                <w:rFonts w:cs="Arial"/>
                <w:i/>
                <w:szCs w:val="18"/>
                <w:lang w:eastAsia="zh-CN"/>
              </w:rPr>
            </w:pPr>
            <w:r w:rsidRPr="004C5EF0">
              <w:rPr>
                <w:rFonts w:cs="Arial"/>
                <w:szCs w:val="18"/>
              </w:rPr>
              <w:t>Intra-band non-contiguous CA</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Bands declared to support intra-band non-contiguous CA (per CA capable </w:t>
            </w:r>
            <w:r w:rsidRPr="004C5EF0">
              <w:rPr>
                <w:rFonts w:cs="Arial"/>
                <w:i/>
                <w:szCs w:val="18"/>
              </w:rPr>
              <w:t xml:space="preserve">single band connector(s) </w:t>
            </w:r>
            <w:r w:rsidRPr="004C5EF0">
              <w:rPr>
                <w:rFonts w:cs="Arial"/>
                <w:szCs w:val="18"/>
              </w:rPr>
              <w:t>or</w:t>
            </w:r>
            <w:r w:rsidRPr="004C5EF0">
              <w:rPr>
                <w:rFonts w:cs="Arial"/>
                <w:i/>
                <w:szCs w:val="18"/>
              </w:rPr>
              <w:t xml:space="preserve"> multi-band connector(s)</w:t>
            </w:r>
            <w:r w:rsidRPr="004C5EF0">
              <w:rPr>
                <w:rFonts w:cs="Arial"/>
                <w:szCs w:val="18"/>
              </w:rPr>
              <w:t>, as in D.15).</w:t>
            </w:r>
          </w:p>
          <w:p w:rsidR="00787B26" w:rsidRPr="004C5EF0" w:rsidRDefault="00787B26" w:rsidP="00654D99">
            <w:pPr>
              <w:pStyle w:val="TAL"/>
              <w:keepNext w:val="0"/>
              <w:rPr>
                <w:rFonts w:cs="v4.2.0"/>
              </w:rPr>
            </w:pPr>
            <w:r w:rsidRPr="004C5EF0">
              <w:rPr>
                <w:rFonts w:cs="Arial"/>
                <w:szCs w:val="18"/>
              </w:rPr>
              <w:t xml:space="preserve">Declared per </w:t>
            </w:r>
            <w:r w:rsidRPr="004C5EF0">
              <w:rPr>
                <w:rFonts w:cs="Arial"/>
                <w:i/>
                <w:szCs w:val="18"/>
              </w:rPr>
              <w:t>antenna connector</w:t>
            </w:r>
            <w:r w:rsidRPr="004C5EF0">
              <w:rPr>
                <w:rFonts w:cs="Arial"/>
                <w:szCs w:val="18"/>
              </w:rPr>
              <w:t xml:space="preserve"> for </w:t>
            </w:r>
            <w:r w:rsidRPr="004C5EF0">
              <w:rPr>
                <w:rFonts w:cs="Arial"/>
                <w:i/>
                <w:szCs w:val="18"/>
              </w:rPr>
              <w:t>BS type 1-C</w:t>
            </w:r>
            <w:r w:rsidRPr="004C5EF0">
              <w:rPr>
                <w:rFonts w:cs="Arial"/>
                <w:szCs w:val="18"/>
              </w:rPr>
              <w:t xml:space="preserve">, or </w:t>
            </w:r>
            <w:r w:rsidRPr="004C5EF0">
              <w:rPr>
                <w:rFonts w:cs="Arial"/>
                <w:i/>
                <w:szCs w:val="18"/>
              </w:rPr>
              <w:t>TAB connector</w:t>
            </w:r>
            <w:r w:rsidRPr="004C5EF0">
              <w:rPr>
                <w:rFonts w:cs="Arial"/>
                <w:szCs w:val="18"/>
              </w:rPr>
              <w:t xml:space="preserve"> for </w:t>
            </w:r>
            <w:r w:rsidRPr="004C5EF0">
              <w:rPr>
                <w:rFonts w:cs="Arial"/>
                <w:i/>
                <w:szCs w:val="18"/>
              </w:rPr>
              <w:t>BS type 1-H</w:t>
            </w:r>
            <w:r w:rsidRPr="004C5EF0">
              <w:rPr>
                <w:rFonts w:cs="Arial"/>
                <w:szCs w:val="18"/>
              </w:rPr>
              <w:t>.</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D.100</w:t>
            </w:r>
          </w:p>
        </w:tc>
        <w:tc>
          <w:tcPr>
            <w:tcW w:w="0" w:type="auto"/>
          </w:tcPr>
          <w:p w:rsidR="00787B26" w:rsidRPr="004C5EF0" w:rsidRDefault="00787B26" w:rsidP="00654D99">
            <w:pPr>
              <w:pStyle w:val="TAL"/>
              <w:keepNext w:val="0"/>
              <w:rPr>
                <w:rFonts w:cs="Arial"/>
                <w:szCs w:val="18"/>
              </w:rPr>
            </w:pPr>
            <w:r w:rsidRPr="004C5EF0">
              <w:rPr>
                <w:rFonts w:cs="Arial"/>
                <w:szCs w:val="18"/>
              </w:rPr>
              <w:t>PUSCH mapping type</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Declaration of the supported PUSCH mapping type as specified in </w:t>
            </w:r>
            <w:r w:rsidRPr="004C5EF0">
              <w:t>TS 38.211</w:t>
            </w:r>
            <w:r w:rsidRPr="004C5EF0">
              <w:rPr>
                <w:rFonts w:cs="Arial"/>
                <w:szCs w:val="18"/>
              </w:rPr>
              <w:t xml:space="preserve"> [17], i.e., type A,</w:t>
            </w:r>
            <w:r w:rsidRPr="004C5EF0">
              <w:rPr>
                <w:rFonts w:cs="Arial"/>
                <w:szCs w:val="18"/>
                <w:lang w:eastAsia="zh-CN"/>
              </w:rPr>
              <w:t xml:space="preserve"> </w:t>
            </w:r>
            <w:r w:rsidRPr="004C5EF0">
              <w:rPr>
                <w:rFonts w:cs="Arial"/>
                <w:szCs w:val="18"/>
              </w:rPr>
              <w:t>type B or both.</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BC4C91" w:rsidRPr="004C5EF0" w:rsidTr="00654D99">
        <w:trPr>
          <w:jc w:val="center"/>
        </w:trPr>
        <w:tc>
          <w:tcPr>
            <w:tcW w:w="0" w:type="auto"/>
          </w:tcPr>
          <w:p w:rsidR="00BC4C91" w:rsidRPr="004C5EF0" w:rsidRDefault="00BC4C91" w:rsidP="00BC4C91">
            <w:pPr>
              <w:pStyle w:val="TAL"/>
              <w:keepNext w:val="0"/>
              <w:rPr>
                <w:rFonts w:cs="Arial"/>
                <w:szCs w:val="18"/>
              </w:rPr>
            </w:pPr>
            <w:r w:rsidRPr="004C5EF0">
              <w:rPr>
                <w:rFonts w:cs="Arial"/>
                <w:szCs w:val="18"/>
              </w:rPr>
              <w:t>D.101</w:t>
            </w:r>
          </w:p>
        </w:tc>
        <w:tc>
          <w:tcPr>
            <w:tcW w:w="0" w:type="auto"/>
          </w:tcPr>
          <w:p w:rsidR="00BC4C91" w:rsidRPr="004C5EF0" w:rsidRDefault="00BC4C91" w:rsidP="00BC4C91">
            <w:pPr>
              <w:pStyle w:val="TAL"/>
              <w:keepNext w:val="0"/>
              <w:rPr>
                <w:rFonts w:cs="Arial"/>
                <w:szCs w:val="18"/>
              </w:rPr>
            </w:pPr>
            <w:r w:rsidRPr="004C5EF0">
              <w:rPr>
                <w:rFonts w:cs="Arial"/>
                <w:szCs w:val="18"/>
              </w:rPr>
              <w:t xml:space="preserve">PUSCH additional DM-RS positions </w:t>
            </w:r>
          </w:p>
        </w:tc>
        <w:tc>
          <w:tcPr>
            <w:tcW w:w="0" w:type="auto"/>
          </w:tcPr>
          <w:p w:rsidR="00BC4C91" w:rsidRPr="004C5EF0" w:rsidRDefault="00BC4C91" w:rsidP="00BC4C91">
            <w:pPr>
              <w:pStyle w:val="TAL"/>
              <w:keepNext w:val="0"/>
              <w:rPr>
                <w:rFonts w:cs="Arial"/>
                <w:szCs w:val="18"/>
              </w:rPr>
            </w:pPr>
            <w:r w:rsidRPr="004C5EF0">
              <w:rPr>
                <w:rFonts w:cs="Arial"/>
                <w:szCs w:val="18"/>
              </w:rPr>
              <w:t>Declaration of the supported additional DM-RS position(s), i.e., pos0, pos1 or both.</w:t>
            </w:r>
          </w:p>
        </w:tc>
        <w:tc>
          <w:tcPr>
            <w:tcW w:w="0" w:type="auto"/>
          </w:tcPr>
          <w:p w:rsidR="00BC4C91" w:rsidRPr="004C5EF0" w:rsidRDefault="00BC4C91" w:rsidP="00BC4C91">
            <w:pPr>
              <w:pStyle w:val="TAC"/>
              <w:keepNext w:val="0"/>
              <w:rPr>
                <w:lang w:eastAsia="zh-CN"/>
              </w:rPr>
            </w:pPr>
            <w:ins w:id="4" w:author="Huawei" w:date="2019-08-08T14:42:00Z">
              <w:r w:rsidRPr="002E5CC4">
                <w:rPr>
                  <w:rFonts w:cs="Arial"/>
                  <w:szCs w:val="18"/>
                </w:rPr>
                <w:t>n/a</w:t>
              </w:r>
            </w:ins>
          </w:p>
        </w:tc>
        <w:tc>
          <w:tcPr>
            <w:tcW w:w="0" w:type="auto"/>
          </w:tcPr>
          <w:p w:rsidR="00BC4C91" w:rsidRPr="004C5EF0" w:rsidRDefault="00BC4C91" w:rsidP="00BC4C91">
            <w:pPr>
              <w:pStyle w:val="TAC"/>
              <w:keepNext w:val="0"/>
              <w:rPr>
                <w:lang w:eastAsia="zh-CN"/>
              </w:rPr>
            </w:pPr>
            <w:ins w:id="5" w:author="Huawei" w:date="2019-08-08T14:42:00Z">
              <w:r w:rsidRPr="002E5CC4">
                <w:rPr>
                  <w:rFonts w:cs="Arial"/>
                  <w:szCs w:val="18"/>
                </w:rPr>
                <w:t>n/a</w:t>
              </w:r>
            </w:ins>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D.102</w:t>
            </w:r>
          </w:p>
        </w:tc>
        <w:tc>
          <w:tcPr>
            <w:tcW w:w="0" w:type="auto"/>
          </w:tcPr>
          <w:p w:rsidR="00787B26" w:rsidRPr="004C5EF0" w:rsidRDefault="00787B26" w:rsidP="00654D99">
            <w:pPr>
              <w:pStyle w:val="TAL"/>
              <w:keepNext w:val="0"/>
              <w:rPr>
                <w:rFonts w:cs="Arial"/>
                <w:szCs w:val="18"/>
              </w:rPr>
            </w:pPr>
            <w:r w:rsidRPr="004C5EF0">
              <w:rPr>
                <w:rFonts w:cs="Arial"/>
                <w:szCs w:val="18"/>
              </w:rPr>
              <w:t>PUCCH format</w:t>
            </w:r>
          </w:p>
        </w:tc>
        <w:tc>
          <w:tcPr>
            <w:tcW w:w="0" w:type="auto"/>
          </w:tcPr>
          <w:p w:rsidR="00787B26" w:rsidRPr="004C5EF0" w:rsidRDefault="00787B26" w:rsidP="00654D99">
            <w:pPr>
              <w:pStyle w:val="TAL"/>
              <w:keepNext w:val="0"/>
              <w:rPr>
                <w:rFonts w:cs="Arial"/>
                <w:szCs w:val="18"/>
              </w:rPr>
            </w:pPr>
            <w:r w:rsidRPr="004C5EF0">
              <w:rPr>
                <w:rFonts w:cs="Arial"/>
                <w:szCs w:val="18"/>
              </w:rPr>
              <w:t>Declaration of the supported PUCCH format(s) as specified in</w:t>
            </w:r>
            <w:r w:rsidRPr="004C5EF0">
              <w:t xml:space="preserve"> TS 38.211</w:t>
            </w:r>
            <w:r w:rsidRPr="004C5EF0">
              <w:rPr>
                <w:rFonts w:cs="Arial"/>
                <w:szCs w:val="18"/>
              </w:rPr>
              <w:t xml:space="preserve"> [17], i.e., format 0, format 1, format 2, format 3, format 4.</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rPr>
                <w:rFonts w:cs="Arial"/>
                <w:szCs w:val="18"/>
              </w:rPr>
              <w:t>D.103</w:t>
            </w:r>
          </w:p>
        </w:tc>
        <w:tc>
          <w:tcPr>
            <w:tcW w:w="0" w:type="auto"/>
          </w:tcPr>
          <w:p w:rsidR="00787B26" w:rsidRPr="004C5EF0" w:rsidRDefault="00787B26" w:rsidP="00654D99">
            <w:pPr>
              <w:pStyle w:val="TAL"/>
              <w:keepNext w:val="0"/>
              <w:rPr>
                <w:rFonts w:cs="Arial"/>
                <w:szCs w:val="18"/>
              </w:rPr>
            </w:pPr>
            <w:r w:rsidRPr="004C5EF0">
              <w:rPr>
                <w:rFonts w:cs="Arial"/>
                <w:szCs w:val="18"/>
              </w:rPr>
              <w:t>PRACH format and SCS</w:t>
            </w:r>
          </w:p>
        </w:tc>
        <w:tc>
          <w:tcPr>
            <w:tcW w:w="0" w:type="auto"/>
          </w:tcPr>
          <w:p w:rsidR="00787B26" w:rsidRPr="004C5EF0" w:rsidRDefault="00787B26" w:rsidP="00654D99">
            <w:pPr>
              <w:pStyle w:val="TAL"/>
              <w:keepNext w:val="0"/>
              <w:rPr>
                <w:rFonts w:cs="Arial"/>
                <w:szCs w:val="18"/>
              </w:rPr>
            </w:pPr>
            <w:r w:rsidRPr="004C5EF0">
              <w:rPr>
                <w:rFonts w:cs="Arial"/>
                <w:szCs w:val="18"/>
              </w:rPr>
              <w:t xml:space="preserve">Declaration of the supported PRACH format(s) </w:t>
            </w:r>
            <w:r w:rsidRPr="004C5EF0">
              <w:t>as specified in TS 38.211 [17],</w:t>
            </w:r>
            <w:r w:rsidRPr="004C5EF0">
              <w:rPr>
                <w:rFonts w:cs="Arial"/>
                <w:szCs w:val="18"/>
              </w:rPr>
              <w:t xml:space="preserve"> i.e., </w:t>
            </w:r>
            <w:r w:rsidRPr="004C5EF0">
              <w:rPr>
                <w:rFonts w:cs="Arial"/>
                <w:szCs w:val="18"/>
                <w:lang w:eastAsia="zh-CN"/>
              </w:rPr>
              <w:t xml:space="preserve">format: </w:t>
            </w:r>
            <w:r w:rsidRPr="004C5EF0">
              <w:rPr>
                <w:rFonts w:cs="Arial"/>
                <w:szCs w:val="18"/>
              </w:rPr>
              <w:t>0, A1, A2, A3, B4, C0, C2.</w:t>
            </w:r>
          </w:p>
          <w:p w:rsidR="00787B26" w:rsidRPr="004C5EF0" w:rsidRDefault="00787B26" w:rsidP="00654D99">
            <w:pPr>
              <w:pStyle w:val="TAL"/>
              <w:keepNext w:val="0"/>
              <w:rPr>
                <w:rFonts w:cs="Arial"/>
                <w:szCs w:val="18"/>
              </w:rPr>
            </w:pPr>
            <w:r w:rsidRPr="004C5EF0">
              <w:rPr>
                <w:rFonts w:cs="Arial"/>
                <w:szCs w:val="18"/>
              </w:rPr>
              <w:t xml:space="preserve">Declaration of the supported </w:t>
            </w:r>
            <w:r w:rsidRPr="004C5EF0">
              <w:rPr>
                <w:rFonts w:cs="Arial"/>
                <w:szCs w:val="18"/>
                <w:lang w:eastAsia="zh-CN"/>
              </w:rPr>
              <w:t xml:space="preserve">SCS(s) per supported PRACH format with </w:t>
            </w:r>
            <w:r w:rsidRPr="004C5EF0">
              <w:t xml:space="preserve">short sequence, as specified in TS 38.211 [17], i.e., </w:t>
            </w:r>
            <w:r w:rsidRPr="004C5EF0">
              <w:rPr>
                <w:rFonts w:cs="Arial"/>
                <w:szCs w:val="18"/>
              </w:rPr>
              <w:t>15 kHz, 30 kHz or both.</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t>D.104</w:t>
            </w:r>
          </w:p>
        </w:tc>
        <w:tc>
          <w:tcPr>
            <w:tcW w:w="0" w:type="auto"/>
          </w:tcPr>
          <w:p w:rsidR="00787B26" w:rsidRPr="004C5EF0" w:rsidRDefault="00787B26" w:rsidP="00654D99">
            <w:pPr>
              <w:pStyle w:val="TAL"/>
              <w:keepNext w:val="0"/>
              <w:rPr>
                <w:rFonts w:cs="Arial"/>
                <w:szCs w:val="18"/>
              </w:rPr>
            </w:pPr>
            <w:r w:rsidRPr="004C5EF0">
              <w:rPr>
                <w:rFonts w:cs="Arial"/>
                <w:szCs w:val="18"/>
                <w:lang w:eastAsia="zh-CN"/>
              </w:rPr>
              <w:t>A</w:t>
            </w:r>
            <w:r w:rsidRPr="004C5EF0">
              <w:rPr>
                <w:rFonts w:cs="Arial"/>
                <w:szCs w:val="18"/>
              </w:rPr>
              <w:t xml:space="preserve">dditional DM-RS </w:t>
            </w:r>
            <w:r w:rsidRPr="004C5EF0">
              <w:rPr>
                <w:rFonts w:cs="Arial"/>
                <w:szCs w:val="18"/>
                <w:lang w:eastAsia="zh-CN"/>
              </w:rPr>
              <w:t>for PUCCH format 3</w:t>
            </w:r>
          </w:p>
        </w:tc>
        <w:tc>
          <w:tcPr>
            <w:tcW w:w="0" w:type="auto"/>
          </w:tcPr>
          <w:p w:rsidR="00787B26" w:rsidRPr="004C5EF0" w:rsidRDefault="00787B26" w:rsidP="00654D99">
            <w:pPr>
              <w:pStyle w:val="TAL"/>
              <w:keepNext w:val="0"/>
              <w:rPr>
                <w:rFonts w:cs="Arial"/>
                <w:szCs w:val="18"/>
              </w:rPr>
            </w:pPr>
            <w:r w:rsidRPr="004C5EF0">
              <w:rPr>
                <w:rFonts w:cs="Arial"/>
                <w:szCs w:val="18"/>
              </w:rPr>
              <w:t>Declaration of the supported additional DM-RS for PUCCH format 3: without additional DM-RS,</w:t>
            </w:r>
            <w:r w:rsidRPr="004C5EF0">
              <w:rPr>
                <w:rFonts w:cs="Arial"/>
                <w:szCs w:val="18"/>
                <w:lang w:eastAsia="zh-CN"/>
              </w:rPr>
              <w:t xml:space="preserve"> </w:t>
            </w:r>
            <w:r w:rsidRPr="004C5EF0">
              <w:rPr>
                <w:rFonts w:cs="Arial"/>
                <w:szCs w:val="18"/>
              </w:rPr>
              <w:t>with additional DM-RS or both.</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rPr>
                <w:rFonts w:cs="Arial"/>
                <w:szCs w:val="18"/>
              </w:rPr>
              <w:t>x</w:t>
            </w:r>
          </w:p>
        </w:tc>
      </w:tr>
      <w:tr w:rsidR="00787B26" w:rsidRPr="004C5EF0" w:rsidTr="00654D99">
        <w:trPr>
          <w:jc w:val="center"/>
        </w:trPr>
        <w:tc>
          <w:tcPr>
            <w:tcW w:w="0" w:type="auto"/>
          </w:tcPr>
          <w:p w:rsidR="00787B26" w:rsidRPr="004C5EF0" w:rsidRDefault="00787B26" w:rsidP="00654D99">
            <w:pPr>
              <w:pStyle w:val="TAL"/>
              <w:keepNext w:val="0"/>
              <w:rPr>
                <w:rFonts w:cs="Arial"/>
                <w:szCs w:val="18"/>
              </w:rPr>
            </w:pPr>
            <w:r w:rsidRPr="004C5EF0">
              <w:t>D.10</w:t>
            </w:r>
            <w:r w:rsidRPr="004C5EF0">
              <w:rPr>
                <w:lang w:eastAsia="zh-CN"/>
              </w:rPr>
              <w:t>5</w:t>
            </w:r>
          </w:p>
        </w:tc>
        <w:tc>
          <w:tcPr>
            <w:tcW w:w="0" w:type="auto"/>
          </w:tcPr>
          <w:p w:rsidR="00787B26" w:rsidRPr="004C5EF0" w:rsidRDefault="00787B26" w:rsidP="00654D99">
            <w:pPr>
              <w:pStyle w:val="TAL"/>
              <w:keepNext w:val="0"/>
              <w:rPr>
                <w:rFonts w:cs="Arial"/>
                <w:szCs w:val="18"/>
              </w:rPr>
            </w:pPr>
            <w:r w:rsidRPr="004C5EF0">
              <w:rPr>
                <w:rFonts w:cs="Arial"/>
                <w:szCs w:val="18"/>
                <w:lang w:eastAsia="zh-CN"/>
              </w:rPr>
              <w:t>A</w:t>
            </w:r>
            <w:r w:rsidRPr="004C5EF0">
              <w:rPr>
                <w:rFonts w:cs="Arial"/>
                <w:szCs w:val="18"/>
              </w:rPr>
              <w:t xml:space="preserve">dditional DM-RS </w:t>
            </w:r>
            <w:r w:rsidRPr="004C5EF0">
              <w:rPr>
                <w:rFonts w:cs="Arial"/>
                <w:szCs w:val="18"/>
                <w:lang w:eastAsia="zh-CN"/>
              </w:rPr>
              <w:t>for PUCCH format 4</w:t>
            </w:r>
          </w:p>
        </w:tc>
        <w:tc>
          <w:tcPr>
            <w:tcW w:w="0" w:type="auto"/>
          </w:tcPr>
          <w:p w:rsidR="00787B26" w:rsidRPr="004C5EF0" w:rsidRDefault="00787B26" w:rsidP="00654D99">
            <w:pPr>
              <w:pStyle w:val="TAL"/>
              <w:keepNext w:val="0"/>
              <w:rPr>
                <w:rFonts w:cs="Arial"/>
                <w:szCs w:val="18"/>
              </w:rPr>
            </w:pPr>
            <w:r w:rsidRPr="004C5EF0">
              <w:rPr>
                <w:rFonts w:cs="Arial"/>
                <w:szCs w:val="18"/>
              </w:rPr>
              <w:t>Declaration of the supported additional DM-RS for PUCCH format 4: without additional DM-RS,</w:t>
            </w:r>
            <w:r w:rsidRPr="004C5EF0">
              <w:rPr>
                <w:rFonts w:cs="Arial"/>
                <w:szCs w:val="18"/>
                <w:lang w:eastAsia="zh-CN"/>
              </w:rPr>
              <w:t xml:space="preserve"> </w:t>
            </w:r>
            <w:r w:rsidRPr="004C5EF0">
              <w:rPr>
                <w:rFonts w:cs="Arial"/>
                <w:szCs w:val="18"/>
              </w:rPr>
              <w:t>with additional DM-RS or both.</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pPr>
            <w:r w:rsidRPr="004C5EF0">
              <w:rPr>
                <w:rFonts w:cs="Arial"/>
                <w:szCs w:val="18"/>
              </w:rPr>
              <w:t>x</w:t>
            </w:r>
          </w:p>
        </w:tc>
      </w:tr>
      <w:tr w:rsidR="00787B26" w:rsidRPr="004C5EF0" w:rsidTr="00654D99">
        <w:trPr>
          <w:jc w:val="center"/>
        </w:trPr>
        <w:tc>
          <w:tcPr>
            <w:tcW w:w="0" w:type="auto"/>
          </w:tcPr>
          <w:p w:rsidR="00787B26" w:rsidRPr="004C5EF0" w:rsidRDefault="00787B26" w:rsidP="00654D99">
            <w:pPr>
              <w:pStyle w:val="TAL"/>
              <w:keepNext w:val="0"/>
            </w:pPr>
            <w:r w:rsidRPr="004C5EF0">
              <w:t>D.106</w:t>
            </w:r>
          </w:p>
        </w:tc>
        <w:tc>
          <w:tcPr>
            <w:tcW w:w="0" w:type="auto"/>
          </w:tcPr>
          <w:p w:rsidR="00787B26" w:rsidRPr="004C5EF0" w:rsidRDefault="00787B26" w:rsidP="00654D99">
            <w:pPr>
              <w:pStyle w:val="TAL"/>
              <w:keepNext w:val="0"/>
              <w:rPr>
                <w:rFonts w:cs="Arial"/>
                <w:szCs w:val="18"/>
                <w:lang w:eastAsia="zh-CN"/>
              </w:rPr>
            </w:pPr>
            <w:r w:rsidRPr="004C5EF0">
              <w:rPr>
                <w:rFonts w:cs="Arial"/>
                <w:szCs w:val="18"/>
                <w:lang w:eastAsia="zh-CN"/>
              </w:rPr>
              <w:t xml:space="preserve">PUCCH multi-slot </w:t>
            </w:r>
          </w:p>
        </w:tc>
        <w:tc>
          <w:tcPr>
            <w:tcW w:w="0" w:type="auto"/>
          </w:tcPr>
          <w:p w:rsidR="00787B26" w:rsidRPr="004C5EF0" w:rsidRDefault="00787B26" w:rsidP="00654D99">
            <w:pPr>
              <w:pStyle w:val="TAL"/>
              <w:keepNext w:val="0"/>
              <w:rPr>
                <w:rFonts w:cs="Arial"/>
                <w:szCs w:val="18"/>
              </w:rPr>
            </w:pPr>
            <w:r w:rsidRPr="004C5EF0">
              <w:rPr>
                <w:rFonts w:cs="Arial"/>
                <w:szCs w:val="18"/>
              </w:rPr>
              <w:t>Declaration of multi-slot PUCCH support.</w:t>
            </w:r>
          </w:p>
        </w:tc>
        <w:tc>
          <w:tcPr>
            <w:tcW w:w="0" w:type="auto"/>
          </w:tcPr>
          <w:p w:rsidR="00787B26" w:rsidRPr="004C5EF0" w:rsidRDefault="00787B26" w:rsidP="00654D99">
            <w:pPr>
              <w:pStyle w:val="TAC"/>
              <w:keepNext w:val="0"/>
            </w:pPr>
            <w:r w:rsidRPr="004C5EF0">
              <w:t>x</w:t>
            </w:r>
          </w:p>
        </w:tc>
        <w:tc>
          <w:tcPr>
            <w:tcW w:w="0" w:type="auto"/>
          </w:tcPr>
          <w:p w:rsidR="00787B26" w:rsidRPr="004C5EF0" w:rsidRDefault="00787B26" w:rsidP="00654D99">
            <w:pPr>
              <w:pStyle w:val="TAC"/>
              <w:keepNext w:val="0"/>
              <w:rPr>
                <w:rFonts w:cs="Arial"/>
                <w:szCs w:val="18"/>
              </w:rPr>
            </w:pPr>
            <w:r w:rsidRPr="004C5EF0">
              <w:rPr>
                <w:rFonts w:cs="Arial"/>
                <w:szCs w:val="18"/>
              </w:rPr>
              <w:t>x</w:t>
            </w:r>
          </w:p>
        </w:tc>
      </w:tr>
      <w:tr w:rsidR="009B589D" w:rsidRPr="004C5EF0" w:rsidTr="00654D99">
        <w:trPr>
          <w:jc w:val="center"/>
          <w:ins w:id="6" w:author="Huawei" w:date="2019-08-08T09:30:00Z"/>
        </w:trPr>
        <w:tc>
          <w:tcPr>
            <w:tcW w:w="0" w:type="auto"/>
          </w:tcPr>
          <w:p w:rsidR="009B589D" w:rsidRPr="004C5EF0" w:rsidRDefault="009B589D" w:rsidP="00654D99">
            <w:pPr>
              <w:pStyle w:val="TAL"/>
              <w:keepNext w:val="0"/>
              <w:rPr>
                <w:ins w:id="7" w:author="Huawei" w:date="2019-08-08T09:30:00Z"/>
                <w:lang w:eastAsia="zh-CN"/>
              </w:rPr>
            </w:pPr>
            <w:ins w:id="8" w:author="Huawei" w:date="2019-08-08T09:30:00Z">
              <w:r>
                <w:rPr>
                  <w:rFonts w:hint="eastAsia"/>
                  <w:lang w:eastAsia="zh-CN"/>
                </w:rPr>
                <w:t>D.107</w:t>
              </w:r>
            </w:ins>
          </w:p>
        </w:tc>
        <w:tc>
          <w:tcPr>
            <w:tcW w:w="0" w:type="auto"/>
          </w:tcPr>
          <w:p w:rsidR="009B589D" w:rsidRPr="004C5EF0" w:rsidRDefault="009B589D" w:rsidP="00654D99">
            <w:pPr>
              <w:pStyle w:val="TAL"/>
              <w:keepNext w:val="0"/>
              <w:rPr>
                <w:ins w:id="9" w:author="Huawei" w:date="2019-08-08T09:30:00Z"/>
                <w:rFonts w:cs="Arial"/>
                <w:szCs w:val="18"/>
                <w:lang w:eastAsia="zh-CN"/>
              </w:rPr>
            </w:pPr>
            <w:ins w:id="10" w:author="Huawei" w:date="2019-08-08T09:30:00Z">
              <w:r>
                <w:rPr>
                  <w:rFonts w:cs="Arial" w:hint="eastAsia"/>
                  <w:szCs w:val="18"/>
                  <w:lang w:eastAsia="zh-CN"/>
                </w:rPr>
                <w:t>UL baseband CA</w:t>
              </w:r>
            </w:ins>
          </w:p>
        </w:tc>
        <w:tc>
          <w:tcPr>
            <w:tcW w:w="0" w:type="auto"/>
          </w:tcPr>
          <w:p w:rsidR="009B589D" w:rsidRPr="004C5EF0" w:rsidRDefault="009B589D" w:rsidP="00654D99">
            <w:pPr>
              <w:pStyle w:val="TAL"/>
              <w:keepNext w:val="0"/>
              <w:rPr>
                <w:ins w:id="11" w:author="Huawei" w:date="2019-08-08T09:30:00Z"/>
                <w:rFonts w:cs="Arial"/>
                <w:szCs w:val="18"/>
                <w:lang w:eastAsia="zh-CN"/>
              </w:rPr>
            </w:pPr>
            <w:ins w:id="12" w:author="Huawei" w:date="2019-08-08T09:30:00Z">
              <w:r>
                <w:rPr>
                  <w:rFonts w:cs="Arial" w:hint="eastAsia"/>
                  <w:szCs w:val="18"/>
                  <w:lang w:eastAsia="zh-CN"/>
                </w:rPr>
                <w:t>Declaration of the support of UL baseband CA per SCS</w:t>
              </w:r>
            </w:ins>
          </w:p>
        </w:tc>
        <w:tc>
          <w:tcPr>
            <w:tcW w:w="0" w:type="auto"/>
          </w:tcPr>
          <w:p w:rsidR="009B589D" w:rsidRPr="009B589D" w:rsidRDefault="009B589D" w:rsidP="00654D99">
            <w:pPr>
              <w:pStyle w:val="TAC"/>
              <w:keepNext w:val="0"/>
              <w:rPr>
                <w:ins w:id="13" w:author="Huawei" w:date="2019-08-08T09:30:00Z"/>
              </w:rPr>
            </w:pPr>
            <w:ins w:id="14" w:author="Huawei" w:date="2019-08-08T09:31:00Z">
              <w:r>
                <w:t>x</w:t>
              </w:r>
            </w:ins>
          </w:p>
        </w:tc>
        <w:tc>
          <w:tcPr>
            <w:tcW w:w="0" w:type="auto"/>
          </w:tcPr>
          <w:p w:rsidR="009B589D" w:rsidRPr="004C5EF0" w:rsidRDefault="009B589D" w:rsidP="00654D99">
            <w:pPr>
              <w:pStyle w:val="TAC"/>
              <w:keepNext w:val="0"/>
              <w:rPr>
                <w:ins w:id="15" w:author="Huawei" w:date="2019-08-08T09:30:00Z"/>
                <w:rFonts w:cs="Arial"/>
                <w:szCs w:val="18"/>
                <w:lang w:eastAsia="zh-CN"/>
              </w:rPr>
            </w:pPr>
            <w:ins w:id="16" w:author="Huawei" w:date="2019-08-08T09:31:00Z">
              <w:r>
                <w:rPr>
                  <w:rFonts w:cs="Arial" w:hint="eastAsia"/>
                  <w:szCs w:val="18"/>
                  <w:lang w:eastAsia="zh-CN"/>
                </w:rPr>
                <w:t>x</w:t>
              </w:r>
            </w:ins>
          </w:p>
        </w:tc>
      </w:tr>
      <w:tr w:rsidR="00787B26" w:rsidRPr="004C5EF0" w:rsidTr="00654D99">
        <w:trPr>
          <w:jc w:val="center"/>
        </w:trPr>
        <w:tc>
          <w:tcPr>
            <w:tcW w:w="0" w:type="auto"/>
            <w:gridSpan w:val="5"/>
          </w:tcPr>
          <w:p w:rsidR="00787B26" w:rsidRPr="004C5EF0" w:rsidRDefault="00787B26" w:rsidP="00654D99">
            <w:pPr>
              <w:pStyle w:val="TAN"/>
              <w:keepNext w:val="0"/>
            </w:pPr>
            <w:r w:rsidRPr="004C5EF0">
              <w:t>NOTE 1:</w:t>
            </w:r>
            <w:r w:rsidRPr="004C5EF0">
              <w:tab/>
              <w:t>If a BS is capable of 256QAM DL operation then two rated output power declarations may be made. One declaration is applicable when configured for 256QAM transmissions and the other declaration is applicable when not configured for 256QAM transmissions.</w:t>
            </w:r>
          </w:p>
          <w:p w:rsidR="00787B26" w:rsidRPr="004C5EF0" w:rsidRDefault="00787B26" w:rsidP="00654D99">
            <w:pPr>
              <w:pStyle w:val="TAN"/>
              <w:keepNext w:val="0"/>
              <w:rPr>
                <w:rFonts w:cs="Arial"/>
                <w:szCs w:val="18"/>
                <w:lang w:val="en-US"/>
              </w:rPr>
            </w:pPr>
            <w:r w:rsidRPr="004C5EF0">
              <w:t>NOTE 2:</w:t>
            </w:r>
            <w:r w:rsidRPr="004C5EF0">
              <w:tab/>
            </w:r>
            <w:r w:rsidRPr="004C5EF0">
              <w:rPr>
                <w:rFonts w:cs="Arial"/>
                <w:szCs w:val="18"/>
                <w:lang w:val="en-US"/>
              </w:rPr>
              <w:t>Parameters for contiguous or non-contiguous spectrum operation in the operating band are assumed to be the same unless they are separately declared.</w:t>
            </w:r>
          </w:p>
          <w:p w:rsidR="00787B26" w:rsidRPr="004C5EF0" w:rsidRDefault="00787B26" w:rsidP="00654D99">
            <w:pPr>
              <w:pStyle w:val="TAN"/>
              <w:keepNext w:val="0"/>
              <w:rPr>
                <w:rFonts w:cs="v4.2.0"/>
              </w:rPr>
            </w:pPr>
            <w:r w:rsidRPr="004C5EF0">
              <w:t>NOTE 3:</w:t>
            </w:r>
            <w:r w:rsidRPr="004C5EF0">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rsidR="00787B26" w:rsidRPr="004C5EF0" w:rsidRDefault="00787B26" w:rsidP="00654D99">
            <w:pPr>
              <w:pStyle w:val="TAN"/>
              <w:keepNext w:val="0"/>
              <w:rPr>
                <w:rFonts w:cs="Arial"/>
                <w:szCs w:val="18"/>
              </w:rPr>
            </w:pPr>
            <w:r w:rsidRPr="004C5EF0">
              <w:t>NOTE 4:</w:t>
            </w:r>
            <w:r w:rsidRPr="004C5EF0">
              <w:tab/>
              <w:t>This manufacturer declaration is optional.</w:t>
            </w:r>
          </w:p>
        </w:tc>
      </w:tr>
    </w:tbl>
    <w:p w:rsidR="00787B26" w:rsidRPr="004C5EF0" w:rsidRDefault="00787B26" w:rsidP="00787B26"/>
    <w:p w:rsidR="001E41F3" w:rsidRPr="00787B26" w:rsidRDefault="001E41F3">
      <w:pPr>
        <w:rPr>
          <w:noProof/>
        </w:rPr>
      </w:pPr>
    </w:p>
    <w:sectPr w:rsidR="001E41F3" w:rsidRPr="00787B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E11" w:rsidRDefault="00D41E11">
      <w:r>
        <w:separator/>
      </w:r>
    </w:p>
  </w:endnote>
  <w:endnote w:type="continuationSeparator" w:id="0">
    <w:p w:rsidR="00D41E11" w:rsidRDefault="00D41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E11" w:rsidRDefault="00D41E11">
      <w:r>
        <w:separator/>
      </w:r>
    </w:p>
  </w:footnote>
  <w:footnote w:type="continuationSeparator" w:id="0">
    <w:p w:rsidR="00D41E11" w:rsidRDefault="00D41E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5B5"/>
    <w:rsid w:val="000A6394"/>
    <w:rsid w:val="000B7FED"/>
    <w:rsid w:val="000C038A"/>
    <w:rsid w:val="000C6598"/>
    <w:rsid w:val="00137A55"/>
    <w:rsid w:val="00145D43"/>
    <w:rsid w:val="00192C46"/>
    <w:rsid w:val="001A08B3"/>
    <w:rsid w:val="001A7B60"/>
    <w:rsid w:val="001B2633"/>
    <w:rsid w:val="001B52F0"/>
    <w:rsid w:val="001B7A65"/>
    <w:rsid w:val="001E41F3"/>
    <w:rsid w:val="00240B45"/>
    <w:rsid w:val="0026004D"/>
    <w:rsid w:val="002640DD"/>
    <w:rsid w:val="00275D12"/>
    <w:rsid w:val="00284FEB"/>
    <w:rsid w:val="002860C4"/>
    <w:rsid w:val="002B5741"/>
    <w:rsid w:val="002D2115"/>
    <w:rsid w:val="002D79B9"/>
    <w:rsid w:val="00305409"/>
    <w:rsid w:val="00305FE8"/>
    <w:rsid w:val="003609EF"/>
    <w:rsid w:val="0036231A"/>
    <w:rsid w:val="00374DD4"/>
    <w:rsid w:val="003B02A0"/>
    <w:rsid w:val="003E1A36"/>
    <w:rsid w:val="00410371"/>
    <w:rsid w:val="004242F1"/>
    <w:rsid w:val="004B75B7"/>
    <w:rsid w:val="0051580D"/>
    <w:rsid w:val="00547111"/>
    <w:rsid w:val="00592D74"/>
    <w:rsid w:val="005E2C44"/>
    <w:rsid w:val="00621188"/>
    <w:rsid w:val="006257ED"/>
    <w:rsid w:val="00695808"/>
    <w:rsid w:val="006B46FB"/>
    <w:rsid w:val="006E21FB"/>
    <w:rsid w:val="00787B26"/>
    <w:rsid w:val="00792342"/>
    <w:rsid w:val="007977A8"/>
    <w:rsid w:val="007A7577"/>
    <w:rsid w:val="007B512A"/>
    <w:rsid w:val="007C2097"/>
    <w:rsid w:val="007D6A07"/>
    <w:rsid w:val="007F7259"/>
    <w:rsid w:val="008040A8"/>
    <w:rsid w:val="00804C2D"/>
    <w:rsid w:val="008279FA"/>
    <w:rsid w:val="008626E7"/>
    <w:rsid w:val="00870EE7"/>
    <w:rsid w:val="008A45A6"/>
    <w:rsid w:val="008E1B37"/>
    <w:rsid w:val="008F686C"/>
    <w:rsid w:val="009148DE"/>
    <w:rsid w:val="009777D9"/>
    <w:rsid w:val="00991B88"/>
    <w:rsid w:val="009A5753"/>
    <w:rsid w:val="009A579D"/>
    <w:rsid w:val="009B589D"/>
    <w:rsid w:val="009E3297"/>
    <w:rsid w:val="009F4A9B"/>
    <w:rsid w:val="009F734F"/>
    <w:rsid w:val="00A246B6"/>
    <w:rsid w:val="00A47E70"/>
    <w:rsid w:val="00A50CF0"/>
    <w:rsid w:val="00A762B2"/>
    <w:rsid w:val="00A7671C"/>
    <w:rsid w:val="00AA2CBC"/>
    <w:rsid w:val="00AC5820"/>
    <w:rsid w:val="00AD1CD8"/>
    <w:rsid w:val="00B258BB"/>
    <w:rsid w:val="00B67B97"/>
    <w:rsid w:val="00B968C8"/>
    <w:rsid w:val="00BA3EC5"/>
    <w:rsid w:val="00BA51D9"/>
    <w:rsid w:val="00BB5DFC"/>
    <w:rsid w:val="00BC4C91"/>
    <w:rsid w:val="00BD279D"/>
    <w:rsid w:val="00BD6BB8"/>
    <w:rsid w:val="00C66BA2"/>
    <w:rsid w:val="00C95985"/>
    <w:rsid w:val="00C96704"/>
    <w:rsid w:val="00CC5026"/>
    <w:rsid w:val="00CC68D0"/>
    <w:rsid w:val="00D03F9A"/>
    <w:rsid w:val="00D06D51"/>
    <w:rsid w:val="00D24991"/>
    <w:rsid w:val="00D41E11"/>
    <w:rsid w:val="00D50255"/>
    <w:rsid w:val="00D652CB"/>
    <w:rsid w:val="00DE34CF"/>
    <w:rsid w:val="00E13F3D"/>
    <w:rsid w:val="00E34898"/>
    <w:rsid w:val="00E71D23"/>
    <w:rsid w:val="00EA34A4"/>
    <w:rsid w:val="00EB09B7"/>
    <w:rsid w:val="00EE7D7C"/>
    <w:rsid w:val="00F0451C"/>
    <w:rsid w:val="00F25D98"/>
    <w:rsid w:val="00F300FB"/>
    <w:rsid w:val="00F97722"/>
    <w:rsid w:val="00FB3B8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787B26"/>
    <w:rPr>
      <w:rFonts w:ascii="Arial" w:hAnsi="Arial"/>
      <w:sz w:val="18"/>
      <w:lang w:val="en-GB" w:eastAsia="en-US"/>
    </w:rPr>
  </w:style>
  <w:style w:type="character" w:customStyle="1" w:styleId="TAHCar">
    <w:name w:val="TAH Car"/>
    <w:link w:val="TAH"/>
    <w:qFormat/>
    <w:rsid w:val="00787B26"/>
    <w:rPr>
      <w:rFonts w:ascii="Arial" w:hAnsi="Arial"/>
      <w:b/>
      <w:sz w:val="18"/>
      <w:lang w:val="en-GB" w:eastAsia="en-US"/>
    </w:rPr>
  </w:style>
  <w:style w:type="character" w:customStyle="1" w:styleId="THChar">
    <w:name w:val="TH Char"/>
    <w:link w:val="TH"/>
    <w:qFormat/>
    <w:rsid w:val="00787B26"/>
    <w:rPr>
      <w:rFonts w:ascii="Arial" w:hAnsi="Arial"/>
      <w:b/>
      <w:lang w:val="en-GB" w:eastAsia="en-US"/>
    </w:rPr>
  </w:style>
  <w:style w:type="character" w:customStyle="1" w:styleId="TANChar">
    <w:name w:val="TAN Char"/>
    <w:link w:val="TAN"/>
    <w:rsid w:val="00787B26"/>
    <w:rPr>
      <w:rFonts w:ascii="Arial" w:hAnsi="Arial"/>
      <w:sz w:val="18"/>
      <w:lang w:val="en-GB" w:eastAsia="en-US"/>
    </w:rPr>
  </w:style>
  <w:style w:type="character" w:customStyle="1" w:styleId="TACChar">
    <w:name w:val="TAC Char"/>
    <w:link w:val="TAC"/>
    <w:qFormat/>
    <w:rsid w:val="00787B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F0A84-1158-4718-A2CF-30457F015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956</Words>
  <Characters>5454</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2019-08-08T01:24:00Z</dcterms:created>
  <dcterms:modified xsi:type="dcterms:W3CDTF">2019-08-16T18:16:00Z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(2)UBE3InLZdhpeHts26Iyz+F20DahTAs1flrcKDCTRGH6WOCzEsKIvkm0XnY6kpUsBWhFR0Uex
6OdEB1T845WoLsFl2TLznEq6wcg/G4lbr+pLsGw8++RPYXgNRwHA70XeveXf66L5Vk87pNxW
0s9ky0Cw7dgg+lWWjlPbLsFNQp1IycvF7PseVoNuCK17j+kOcsDdpKg03QTBBeY1pfqh4JFt
0firql8rmsmmOJZl3s</vt:lpwstr>
  </property>
  <property fmtid="{D5CDD505-2E9C-101B-9397-08002B2CF9AE}" pid="22" name="_2015_ms_pID_7253431">
    <vt:lpwstr>/gSsYx0t26aCo/h924axyHI2CMglEJEWGCbssFMt3+xCyIR4p/wjmp
kqFGyzxgBBmxPcBkxvT/EhlcdTo0kJNyIUH8wc3VcnTejwpoBt8yh4U7tScCGWrlejBc5x8l
fA7yfM2MgsdtlZXT9m5A6LhPbn9W1OvHROS1avp2kdLUdytKEsvqTsFisgselBFVY0M=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1565941662</vt:lpwstr>
  </property>
</Properties>
</file>